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1F4DE9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>
        <w:rPr>
          <w:b/>
          <w:i/>
          <w:sz w:val="28"/>
          <w:lang w:eastAsia="ko-KR"/>
        </w:rPr>
        <w:t>171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F4DE9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D265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265C5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357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357C8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84FD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618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931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313C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313C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25881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Storage of YAML files in 3GPP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2588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357C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1357C8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1357C8">
              <w:rPr>
                <w:noProof/>
              </w:rPr>
              <w:t>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313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93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313CE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F4DE9">
              <w:rPr>
                <w:i/>
                <w:noProof/>
                <w:sz w:val="18"/>
              </w:rPr>
              <w:t>Rel-8</w:t>
            </w:r>
            <w:r w:rsidR="001F4DE9">
              <w:rPr>
                <w:i/>
                <w:noProof/>
                <w:sz w:val="18"/>
              </w:rPr>
              <w:tab/>
              <w:t>(Release 8)</w:t>
            </w:r>
            <w:r w:rsidR="001F4DE9">
              <w:rPr>
                <w:i/>
                <w:noProof/>
                <w:sz w:val="18"/>
              </w:rPr>
              <w:br/>
              <w:t>Rel-9</w:t>
            </w:r>
            <w:r w:rsidR="001F4DE9">
              <w:rPr>
                <w:i/>
                <w:noProof/>
                <w:sz w:val="18"/>
              </w:rPr>
              <w:tab/>
              <w:t>(Release 9)</w:t>
            </w:r>
            <w:r w:rsidR="001F4DE9">
              <w:rPr>
                <w:i/>
                <w:noProof/>
                <w:sz w:val="18"/>
              </w:rPr>
              <w:br/>
              <w:t>Rel-10</w:t>
            </w:r>
            <w:r w:rsidR="001F4DE9">
              <w:rPr>
                <w:i/>
                <w:noProof/>
                <w:sz w:val="18"/>
              </w:rPr>
              <w:tab/>
              <w:t>(Release 10)</w:t>
            </w:r>
            <w:r w:rsidR="001F4DE9">
              <w:rPr>
                <w:i/>
                <w:noProof/>
                <w:sz w:val="18"/>
              </w:rPr>
              <w:br/>
              <w:t>Rel-11</w:t>
            </w:r>
            <w:r w:rsidR="001F4DE9">
              <w:rPr>
                <w:i/>
                <w:noProof/>
                <w:sz w:val="18"/>
              </w:rPr>
              <w:tab/>
              <w:t>(Release 11)</w:t>
            </w:r>
            <w:r w:rsidR="001F4DE9">
              <w:rPr>
                <w:i/>
                <w:noProof/>
                <w:sz w:val="18"/>
              </w:rPr>
              <w:br/>
              <w:t>…</w:t>
            </w:r>
            <w:r w:rsidR="001F4DE9">
              <w:rPr>
                <w:i/>
                <w:noProof/>
                <w:sz w:val="18"/>
              </w:rPr>
              <w:br/>
              <w:t>Rel-15</w:t>
            </w:r>
            <w:r w:rsidR="001F4DE9">
              <w:rPr>
                <w:i/>
                <w:noProof/>
                <w:sz w:val="18"/>
              </w:rPr>
              <w:tab/>
              <w:t>(Release 15)</w:t>
            </w:r>
            <w:r w:rsidR="001F4DE9">
              <w:rPr>
                <w:i/>
                <w:noProof/>
                <w:sz w:val="18"/>
              </w:rPr>
              <w:br/>
              <w:t>Rel-16</w:t>
            </w:r>
            <w:r w:rsidR="001F4DE9">
              <w:rPr>
                <w:i/>
                <w:noProof/>
                <w:sz w:val="18"/>
              </w:rPr>
              <w:tab/>
              <w:t>(Release 16)</w:t>
            </w:r>
            <w:r w:rsidR="001F4DE9">
              <w:rPr>
                <w:i/>
                <w:noProof/>
                <w:sz w:val="18"/>
              </w:rPr>
              <w:br/>
              <w:t>Rel-17</w:t>
            </w:r>
            <w:r w:rsidR="001F4DE9">
              <w:rPr>
                <w:i/>
                <w:noProof/>
                <w:sz w:val="18"/>
              </w:rPr>
              <w:tab/>
              <w:t>(Release 17)</w:t>
            </w:r>
            <w:r w:rsidR="001F4DE9">
              <w:rPr>
                <w:i/>
                <w:noProof/>
                <w:sz w:val="18"/>
              </w:rPr>
              <w:br/>
              <w:t>Rel-18</w:t>
            </w:r>
            <w:r w:rsidR="001F4D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1CC" w:rsidRDefault="008D31CC" w:rsidP="008D31CC">
            <w:pPr>
              <w:pStyle w:val="CRCoverPage"/>
              <w:spacing w:after="0"/>
            </w:pPr>
            <w:r>
              <w:t xml:space="preserve">ETSI migrated all 3GPP projects from </w:t>
            </w:r>
            <w:hyperlink r:id="rId12" w:history="1">
              <w:r>
                <w:rPr>
                  <w:rStyle w:val="aa"/>
                </w:rPr>
                <w:t>ETSI Forge</w:t>
              </w:r>
            </w:hyperlink>
            <w:r>
              <w:t xml:space="preserve"> to the </w:t>
            </w:r>
            <w:hyperlink r:id="rId13" w:history="1">
              <w:r>
                <w:rPr>
                  <w:rStyle w:val="aa"/>
                </w:rPr>
                <w:t>3GPP Forge</w:t>
              </w:r>
            </w:hyperlink>
            <w:r>
              <w:t>.</w:t>
            </w:r>
          </w:p>
          <w:p w:rsidR="00784BDB" w:rsidRDefault="00784BDB" w:rsidP="008D31CC">
            <w:pPr>
              <w:pStyle w:val="CRCoverPage"/>
              <w:spacing w:after="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4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784BDB" w:rsidRPr="008D31CC" w:rsidRDefault="00784BDB" w:rsidP="008D31CC">
            <w:pPr>
              <w:pStyle w:val="CRCoverPage"/>
              <w:spacing w:after="0"/>
            </w:pPr>
          </w:p>
          <w:p w:rsidR="00784BDB" w:rsidRPr="00C863A5" w:rsidRDefault="00784BDB" w:rsidP="008D31CC">
            <w:pPr>
              <w:pStyle w:val="CRCoverPage"/>
              <w:spacing w:after="0"/>
              <w:rPr>
                <w:noProof/>
              </w:rPr>
            </w:pPr>
            <w:r>
              <w:t xml:space="preserve">The storage at </w:t>
            </w:r>
            <w:hyperlink r:id="rId15" w:history="1">
              <w:r w:rsidR="0029666E">
                <w:rPr>
                  <w:rStyle w:val="aa"/>
                </w:rPr>
                <w:t>ETSI Forge</w:t>
              </w:r>
            </w:hyperlink>
            <w:r>
              <w:t xml:space="preserve"> is discontinued.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4BDB" w:rsidRDefault="00784BDB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BDB" w:rsidRDefault="00784BDB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84BDB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784BD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84BDB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57C8" w:rsidRDefault="001357C8" w:rsidP="001357C8">
      <w:pPr>
        <w:pStyle w:val="1"/>
      </w:pPr>
      <w:bookmarkStart w:id="3" w:name="_Toc28012286"/>
      <w:bookmarkStart w:id="4" w:name="_Toc34123145"/>
      <w:bookmarkStart w:id="5" w:name="_Toc36038095"/>
      <w:bookmarkStart w:id="6" w:name="_Toc38875478"/>
      <w:bookmarkStart w:id="7" w:name="_Toc43191961"/>
      <w:bookmarkStart w:id="8" w:name="_Toc45133356"/>
      <w:bookmarkStart w:id="9" w:name="_Toc51315421"/>
      <w:bookmarkStart w:id="10" w:name="_Toc51761750"/>
      <w:bookmarkStart w:id="11" w:name="_Toc51762120"/>
      <w:r>
        <w:t>A.1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1357C8" w:rsidRDefault="001357C8" w:rsidP="001357C8">
      <w:r>
        <w:t xml:space="preserve">The present Annex contains an </w:t>
      </w:r>
      <w:proofErr w:type="spellStart"/>
      <w:r>
        <w:t>OpenAPI</w:t>
      </w:r>
      <w:proofErr w:type="spellEnd"/>
      <w:r>
        <w:t xml:space="preserve"> [10] specification of HTTP messages and content bodies used by the </w:t>
      </w:r>
      <w:proofErr w:type="spellStart"/>
      <w:r>
        <w:t>Npcf_SMPolicyControl</w:t>
      </w:r>
      <w:proofErr w:type="spellEnd"/>
      <w:r>
        <w:t xml:space="preserve"> API.</w:t>
      </w:r>
    </w:p>
    <w:p w:rsidR="001357C8" w:rsidRDefault="001357C8" w:rsidP="001357C8">
      <w:r>
        <w:t>This Annex shall take precedence when being discrepant to other parts of the specification with respect to the encoding of information elements and methods within the API.</w:t>
      </w:r>
    </w:p>
    <w:p w:rsidR="001357C8" w:rsidRDefault="001357C8" w:rsidP="001357C8">
      <w:pPr>
        <w:pStyle w:val="NO"/>
      </w:pPr>
      <w:r>
        <w:t>NOTE 1: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1357C8" w:rsidRDefault="001357C8" w:rsidP="001357C8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 contained in this 3GPP Technical Specification are available on a Git-based repository</w:t>
      </w:r>
      <w:del w:id="12" w:author="Huawei1" w:date="2020-10-27T10:00:00Z">
        <w:r w:rsidDel="001357C8">
          <w:delText xml:space="preserve"> hosted in ETSI Forge</w:delText>
        </w:r>
      </w:del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</w:t>
      </w:r>
      <w:r>
        <w:rPr>
          <w:lang w:eastAsia="zh-CN"/>
        </w:rPr>
        <w:t xml:space="preserve">(see clause 5B of the 3GPP TR 21.900 [38] and </w:t>
      </w:r>
      <w:proofErr w:type="spellStart"/>
      <w:r>
        <w:t>subclause</w:t>
      </w:r>
      <w:proofErr w:type="spellEnd"/>
      <w:r>
        <w:t> 5.3.1 of the 3GPP TS 29.501 [5]</w:t>
      </w:r>
      <w:r>
        <w:rPr>
          <w:lang w:eastAsia="zh-CN"/>
        </w:rPr>
        <w:t xml:space="preserve"> for further information).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D81" w:rsidRDefault="00937D81">
      <w:r>
        <w:separator/>
      </w:r>
    </w:p>
  </w:endnote>
  <w:endnote w:type="continuationSeparator" w:id="0">
    <w:p w:rsidR="00937D81" w:rsidRDefault="0093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D81" w:rsidRDefault="00937D81">
      <w:r>
        <w:separator/>
      </w:r>
    </w:p>
  </w:footnote>
  <w:footnote w:type="continuationSeparator" w:id="0">
    <w:p w:rsidR="00937D81" w:rsidRDefault="00937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3C3"/>
    <w:rsid w:val="00012EBD"/>
    <w:rsid w:val="00017196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3725"/>
    <w:rsid w:val="000F4870"/>
    <w:rsid w:val="000F4B59"/>
    <w:rsid w:val="001003DD"/>
    <w:rsid w:val="001021A4"/>
    <w:rsid w:val="00103C6D"/>
    <w:rsid w:val="00104C12"/>
    <w:rsid w:val="00105876"/>
    <w:rsid w:val="0012030B"/>
    <w:rsid w:val="001357C8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FDE"/>
    <w:rsid w:val="001A1231"/>
    <w:rsid w:val="001A43A2"/>
    <w:rsid w:val="001A7DBF"/>
    <w:rsid w:val="001B7407"/>
    <w:rsid w:val="001C0719"/>
    <w:rsid w:val="001F0E02"/>
    <w:rsid w:val="001F4DE9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666E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C4D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91CFE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3DC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5E39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4BDB"/>
    <w:rsid w:val="00786BBA"/>
    <w:rsid w:val="007923AD"/>
    <w:rsid w:val="00797614"/>
    <w:rsid w:val="007B2C9C"/>
    <w:rsid w:val="007B32AC"/>
    <w:rsid w:val="007C2EA2"/>
    <w:rsid w:val="007D2D68"/>
    <w:rsid w:val="007D54F6"/>
    <w:rsid w:val="007D5D70"/>
    <w:rsid w:val="007F0927"/>
    <w:rsid w:val="007F7071"/>
    <w:rsid w:val="0080179B"/>
    <w:rsid w:val="00810C40"/>
    <w:rsid w:val="0081176A"/>
    <w:rsid w:val="00813E62"/>
    <w:rsid w:val="00823C27"/>
    <w:rsid w:val="00825881"/>
    <w:rsid w:val="0083278D"/>
    <w:rsid w:val="008337BF"/>
    <w:rsid w:val="00843A0C"/>
    <w:rsid w:val="00845AB2"/>
    <w:rsid w:val="00865EB0"/>
    <w:rsid w:val="0087101A"/>
    <w:rsid w:val="008751E2"/>
    <w:rsid w:val="00882CF6"/>
    <w:rsid w:val="00891603"/>
    <w:rsid w:val="00895013"/>
    <w:rsid w:val="00895CE1"/>
    <w:rsid w:val="008A3CB7"/>
    <w:rsid w:val="008A447A"/>
    <w:rsid w:val="008B5751"/>
    <w:rsid w:val="008D1E92"/>
    <w:rsid w:val="008D31CC"/>
    <w:rsid w:val="008D5722"/>
    <w:rsid w:val="008E4143"/>
    <w:rsid w:val="008F04ED"/>
    <w:rsid w:val="008F0855"/>
    <w:rsid w:val="00911480"/>
    <w:rsid w:val="00912789"/>
    <w:rsid w:val="009313CE"/>
    <w:rsid w:val="00933162"/>
    <w:rsid w:val="00934D66"/>
    <w:rsid w:val="009363E6"/>
    <w:rsid w:val="00937D81"/>
    <w:rsid w:val="00953C4F"/>
    <w:rsid w:val="00973CC6"/>
    <w:rsid w:val="0098282D"/>
    <w:rsid w:val="0098535B"/>
    <w:rsid w:val="00987A0D"/>
    <w:rsid w:val="00987BA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2558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234B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C697F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265C5"/>
    <w:rsid w:val="00D327D7"/>
    <w:rsid w:val="00D70751"/>
    <w:rsid w:val="00D7234C"/>
    <w:rsid w:val="00D85AF8"/>
    <w:rsid w:val="00D96741"/>
    <w:rsid w:val="00DA5F28"/>
    <w:rsid w:val="00DB0C20"/>
    <w:rsid w:val="00DC2C6C"/>
    <w:rsid w:val="00DD73D3"/>
    <w:rsid w:val="00DE12FD"/>
    <w:rsid w:val="00DE6665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D7119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004C"/>
    <w:rsid w:val="00F7409D"/>
    <w:rsid w:val="00F8034F"/>
    <w:rsid w:val="00F9290C"/>
    <w:rsid w:val="00F94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etsi.org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etsi.org/rep/3GPP/5G_API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841E9-A461-4DAD-867E-87BF873D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1900-01-01T08:00:00Z</cp:lastPrinted>
  <dcterms:created xsi:type="dcterms:W3CDTF">2020-10-27T02:00:00Z</dcterms:created>
  <dcterms:modified xsi:type="dcterms:W3CDTF">2020-10-28T07:10:00Z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(3)on/S0IkYQRX/YuiKDptsIZgL/xuU2IuBk/3cqzpPOfJ8h2vIVEpxGYsNuT7QCbmwQv3rqWDa
QDA4Zg+BoQ4vnQCnXkFQjpj7B1af5hey6tG2Jn6COK4PN/+/qRFwA4i/waANZu/DM8qMn2aB
bCeIW2fRfG6vLMdM4fIMbPHfFDdgFYAOs9tBv/ZyDEnR17/p6wswcpmuv7gYvjPnsHWXdYSo
jjwX6TzHd8vU9pUii7</vt:lpwstr>
  </property>
  <property fmtid="{D5CDD505-2E9C-101B-9397-08002B2CF9AE}" pid="22" name="_2015_ms_pID_7253431">
    <vt:lpwstr>SUtPe1FG0ltRGHfAFWMJvIwzCWYDlGHnFulbdHLN/7OBc10XlLz3KU
1/WJ1ilL48PAgjSyzD+Zurc222gjVZ7F3/Ns7IzP3ygmgBUUSfKG/V1HsKVFMcoTO1RLkHD5
wW6wFxLmWwNHlLF/SEQQjgW926CfwwfeHYAdyZsL56BPAYd6z9sW7jwp7WzB0HR49gRX2231
tqXns3t5tubHnqC2LeLRRHZjJy9jijwj9ww6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